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DC70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CD73D0" w:rsidRPr="00CD73D0">
        <w:rPr>
          <w:b/>
          <w:i/>
          <w:noProof/>
          <w:sz w:val="28"/>
        </w:rPr>
        <w:t>S2-2304317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3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D3FE" w:rsidR="001E41F3" w:rsidRPr="00CD73D0" w:rsidRDefault="00AE7E78" w:rsidP="009345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73D0">
              <w:rPr>
                <w:b/>
                <w:noProof/>
                <w:sz w:val="28"/>
              </w:rPr>
              <w:t>23.</w:t>
            </w:r>
            <w:r w:rsidR="009345DA" w:rsidRPr="00CD73D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D73D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73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805D8" w:rsidR="001E41F3" w:rsidRPr="00CD73D0" w:rsidRDefault="00CD73D0" w:rsidP="00547111">
            <w:pPr>
              <w:pStyle w:val="CRCoverPage"/>
              <w:spacing w:after="0"/>
              <w:rPr>
                <w:noProof/>
              </w:rPr>
            </w:pPr>
            <w:r w:rsidRPr="00CD73D0">
              <w:rPr>
                <w:b/>
                <w:noProof/>
                <w:sz w:val="28"/>
              </w:rPr>
              <w:t>3991</w:t>
            </w:r>
          </w:p>
        </w:tc>
        <w:tc>
          <w:tcPr>
            <w:tcW w:w="709" w:type="dxa"/>
          </w:tcPr>
          <w:p w14:paraId="09D2C09B" w14:textId="77777777" w:rsidR="001E41F3" w:rsidRPr="00CD73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73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CD73D0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73D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D73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73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B47D6" w:rsidR="001E41F3" w:rsidRPr="00CD73D0" w:rsidRDefault="00AE7E78" w:rsidP="00934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73D0">
              <w:rPr>
                <w:b/>
                <w:noProof/>
                <w:sz w:val="28"/>
              </w:rPr>
              <w:t>1</w:t>
            </w:r>
            <w:r w:rsidR="009345DA" w:rsidRPr="00CD73D0">
              <w:rPr>
                <w:b/>
                <w:noProof/>
                <w:sz w:val="28"/>
              </w:rPr>
              <w:t>7</w:t>
            </w:r>
            <w:r w:rsidRPr="00CD73D0">
              <w:rPr>
                <w:b/>
                <w:noProof/>
                <w:sz w:val="28"/>
              </w:rPr>
              <w:t>.</w:t>
            </w:r>
            <w:r w:rsidR="009345DA" w:rsidRPr="00CD73D0">
              <w:rPr>
                <w:b/>
                <w:noProof/>
                <w:sz w:val="28"/>
              </w:rPr>
              <w:t>8</w:t>
            </w:r>
            <w:r w:rsidRPr="00CD73D0">
              <w:rPr>
                <w:b/>
                <w:noProof/>
                <w:sz w:val="28"/>
              </w:rPr>
              <w:t>.</w:t>
            </w:r>
            <w:r w:rsidR="009345DA" w:rsidRPr="00CD73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73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3D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73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3D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D73D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73D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73D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73D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73D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73D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73D0">
              <w:rPr>
                <w:rFonts w:cs="Arial"/>
                <w:i/>
                <w:noProof/>
              </w:rPr>
              <w:t>on using this form</w:t>
            </w:r>
            <w:r w:rsidR="0051580D" w:rsidRPr="00CD73D0">
              <w:rPr>
                <w:rFonts w:cs="Arial"/>
                <w:i/>
                <w:noProof/>
              </w:rPr>
              <w:t>: c</w:t>
            </w:r>
            <w:r w:rsidR="00F25D98" w:rsidRPr="00CD73D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73D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D73D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73D0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73D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73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73D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D73D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73D0">
              <w:rPr>
                <w:b/>
                <w:i/>
                <w:noProof/>
              </w:rPr>
              <w:t>Proposed change</w:t>
            </w:r>
            <w:r w:rsidR="00A7671C" w:rsidRPr="00CD73D0">
              <w:rPr>
                <w:b/>
                <w:i/>
                <w:noProof/>
              </w:rPr>
              <w:t xml:space="preserve"> </w:t>
            </w:r>
            <w:r w:rsidRPr="00CD73D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73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3D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6BFB66E" w:rsidR="00F25D98" w:rsidRPr="00CD73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73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3D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6840F" w:rsidR="00F25D98" w:rsidRPr="00CD73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D73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3D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C51514" w:rsidR="00F25D98" w:rsidRPr="00CD73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73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3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73D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6E321" w:rsidR="001E41F3" w:rsidRDefault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t>On correcting the clause number in SMS over NAS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1D163" w:rsidR="001E41F3" w:rsidRDefault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F32EC" w:rsidR="001E41F3" w:rsidRDefault="00934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3788A" w:rsidR="001E41F3" w:rsidRDefault="00AE7E78" w:rsidP="009345DA">
            <w:pPr>
              <w:pStyle w:val="CRCoverPage"/>
              <w:spacing w:after="0"/>
              <w:ind w:left="100"/>
              <w:rPr>
                <w:noProof/>
              </w:rPr>
            </w:pPr>
            <w:r w:rsidRPr="009345DA">
              <w:rPr>
                <w:noProof/>
              </w:rPr>
              <w:t>Rel-1</w:t>
            </w:r>
            <w:r w:rsidR="009345DA" w:rsidRPr="009345D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1AB96" w:rsidR="001E41F3" w:rsidRDefault="00B7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Before delivery the SMS, the SMSF firstly invoke the </w:t>
            </w:r>
            <w:proofErr w:type="spellStart"/>
            <w:r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 xml:space="preserve"> service operation provided by AMF. The AMF may perform paging then. However, the </w:t>
            </w:r>
            <w:proofErr w:type="spellStart"/>
            <w:r>
              <w:rPr>
                <w:lang w:eastAsia="zh-CN"/>
              </w:rPr>
              <w:t>refered</w:t>
            </w:r>
            <w:proofErr w:type="spellEnd"/>
            <w:r>
              <w:rPr>
                <w:lang w:eastAsia="zh-CN"/>
              </w:rPr>
              <w:t xml:space="preserve"> clause 4.2.3.4 doesn’t exist in this specification. In fact, 4.2.3.3 shall be the correct number for the paging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379A8" w:rsidR="001E41F3" w:rsidRPr="003A261F" w:rsidRDefault="00B76A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 the referred clause for the paging procedure.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2DF67" w:rsidR="001E41F3" w:rsidRDefault="00B76A5E" w:rsidP="00B76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Unknown procedure for paging.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05A8C" w:rsidR="001E41F3" w:rsidRDefault="003A2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A261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26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79B37B" w14:textId="77777777" w:rsidR="00D87E18" w:rsidRPr="00140E21" w:rsidRDefault="00D87E18" w:rsidP="00D87E18">
      <w:pPr>
        <w:pStyle w:val="4"/>
      </w:pPr>
      <w:bookmarkStart w:id="2" w:name="_Toc20204163"/>
      <w:bookmarkStart w:id="3" w:name="_Toc27894851"/>
      <w:bookmarkStart w:id="4" w:name="_Toc36191926"/>
      <w:bookmarkStart w:id="5" w:name="_Toc45193016"/>
      <w:bookmarkStart w:id="6" w:name="_Toc47592648"/>
      <w:bookmarkStart w:id="7" w:name="_Toc51834735"/>
      <w:bookmarkStart w:id="8" w:name="_Toc131162210"/>
      <w:bookmarkEnd w:id="1"/>
      <w:r w:rsidRPr="00140E21">
        <w:t>4.13.3.6</w:t>
      </w:r>
      <w:r w:rsidRPr="00140E21">
        <w:tab/>
        <w:t>MT SMS over NAS in CM-IDLE state via 3GPP access</w:t>
      </w:r>
      <w:bookmarkEnd w:id="2"/>
      <w:bookmarkEnd w:id="3"/>
      <w:bookmarkEnd w:id="4"/>
      <w:bookmarkEnd w:id="5"/>
      <w:bookmarkEnd w:id="6"/>
      <w:bookmarkEnd w:id="7"/>
      <w:bookmarkEnd w:id="8"/>
    </w:p>
    <w:p w14:paraId="07E77A29" w14:textId="77777777" w:rsidR="00D87E18" w:rsidRPr="00140E21" w:rsidRDefault="00D87E18" w:rsidP="00D87E18">
      <w:pPr>
        <w:pStyle w:val="TH"/>
      </w:pPr>
      <w:r w:rsidRPr="00140E21">
        <w:object w:dxaOrig="9510" w:dyaOrig="9720" w14:anchorId="4F46F6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486.7pt" o:ole="">
            <v:imagedata r:id="rId12" o:title=""/>
          </v:shape>
          <o:OLEObject Type="Embed" ProgID="Visio.Drawing.15" ShapeID="_x0000_i1025" DrawAspect="Content" ObjectID="_1742401595" r:id="rId13"/>
        </w:object>
      </w:r>
    </w:p>
    <w:p w14:paraId="56462FC4" w14:textId="77777777" w:rsidR="00D87E18" w:rsidRPr="00140E21" w:rsidRDefault="00D87E18" w:rsidP="00D87E18">
      <w:pPr>
        <w:pStyle w:val="TF"/>
      </w:pPr>
      <w:r w:rsidRPr="00140E21">
        <w:t>Figure 4.13.3.6-1: MT SMS over NAS in CM_IDLE state via 3GPP access</w:t>
      </w:r>
    </w:p>
    <w:p w14:paraId="5DA346DF" w14:textId="77777777" w:rsidR="00D87E18" w:rsidRPr="00140E21" w:rsidRDefault="00D87E18" w:rsidP="00D87E18">
      <w:pPr>
        <w:pStyle w:val="B1"/>
        <w:rPr>
          <w:lang w:eastAsia="zh-CN"/>
        </w:rPr>
      </w:pPr>
      <w:r w:rsidRPr="00140E21">
        <w:rPr>
          <w:lang w:eastAsia="zh-CN"/>
        </w:rPr>
        <w:t>1-3</w:t>
      </w:r>
      <w:r w:rsidRPr="00140E21">
        <w:rPr>
          <w:lang w:eastAsia="zh-CN"/>
        </w:rPr>
        <w:tab/>
        <w:t>MT SMS interaction between SC/SMS-GMSC/UDM follow the procedure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>. If there are two AMFs serving the UE, one is for 3GPP access and another is for non-3GPP access, there are two SMSF addresses stored in UDM/UDR. The UDM shall return both SMSF addresses.</w:t>
      </w:r>
    </w:p>
    <w:p w14:paraId="5BE2BC97" w14:textId="2C2EA6BF" w:rsidR="00D87E18" w:rsidRPr="00140E21" w:rsidRDefault="00D87E18" w:rsidP="00D87E18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SMSF checks the SMS management subscription data. If SMS delivery is allowed, SMSF invokes </w:t>
      </w:r>
      <w:proofErr w:type="spellStart"/>
      <w:r w:rsidRPr="00140E21">
        <w:rPr>
          <w:lang w:eastAsia="zh-CN"/>
        </w:rPr>
        <w:t>Namf_MT_EnableUEReachability</w:t>
      </w:r>
      <w:proofErr w:type="spellEnd"/>
      <w:r w:rsidRPr="00140E21">
        <w:rPr>
          <w:lang w:eastAsia="zh-CN"/>
        </w:rPr>
        <w:t xml:space="preserve"> service operation to AMF. AMF pages the UE using the procedure defined in clause 4.2.3.</w:t>
      </w:r>
      <w:del w:id="9" w:author="Huawei user" w:date="2023-04-07T19:27:00Z">
        <w:r w:rsidRPr="00140E21" w:rsidDel="00D87E18">
          <w:rPr>
            <w:lang w:eastAsia="zh-CN"/>
          </w:rPr>
          <w:delText>4</w:delText>
        </w:r>
      </w:del>
      <w:ins w:id="10" w:author="Huawei user" w:date="2023-04-07T19:27:00Z">
        <w:r>
          <w:rPr>
            <w:lang w:eastAsia="zh-CN"/>
          </w:rPr>
          <w:t>3</w:t>
        </w:r>
      </w:ins>
      <w:bookmarkStart w:id="11" w:name="_GoBack"/>
      <w:bookmarkEnd w:id="11"/>
      <w:r w:rsidRPr="00140E21">
        <w:rPr>
          <w:lang w:eastAsia="zh-CN"/>
        </w:rPr>
        <w:t>. The UE responds to the page with Service Request procedure.</w:t>
      </w:r>
    </w:p>
    <w:p w14:paraId="2469D60F" w14:textId="77777777" w:rsidR="00D87E18" w:rsidRPr="00140E21" w:rsidRDefault="00D87E18" w:rsidP="00D87E18">
      <w:pPr>
        <w:pStyle w:val="B1"/>
        <w:rPr>
          <w:lang w:eastAsia="zh-CN"/>
        </w:rPr>
      </w:pPr>
      <w:r w:rsidRPr="00140E21">
        <w:tab/>
        <w:t>If the AMF indicates SMSF that UE is not reachable, the procedure of the unsuccessful Mobile terminating SMS delivery described in clause 4.13.3.9 is performed and the following steps are skipped.</w:t>
      </w:r>
    </w:p>
    <w:p w14:paraId="0B45B1D4" w14:textId="77777777" w:rsidR="00D87E18" w:rsidRPr="00140E21" w:rsidRDefault="00D87E18" w:rsidP="00D87E18">
      <w:pPr>
        <w:pStyle w:val="B1"/>
      </w:pPr>
      <w:r w:rsidRPr="00140E21">
        <w:rPr>
          <w:lang w:eastAsia="zh-CN"/>
        </w:rPr>
        <w:tab/>
        <w:t xml:space="preserve">If the UE access to the AMF via both </w:t>
      </w:r>
      <w:r w:rsidRPr="00140E21">
        <w:t xml:space="preserve">3GPP </w:t>
      </w:r>
      <w:r w:rsidRPr="00140E21">
        <w:rPr>
          <w:lang w:eastAsia="zh-CN"/>
        </w:rPr>
        <w:t xml:space="preserve">access </w:t>
      </w:r>
      <w:r w:rsidRPr="00140E21">
        <w:t>and non-3GPP access</w:t>
      </w:r>
      <w:r w:rsidRPr="00140E21">
        <w:rPr>
          <w:lang w:eastAsia="zh-CN"/>
        </w:rPr>
        <w:t xml:space="preserve">, </w:t>
      </w:r>
      <w:r w:rsidRPr="00140E21">
        <w:t>the AMF determine</w:t>
      </w:r>
      <w:r w:rsidRPr="00140E21">
        <w:rPr>
          <w:lang w:eastAsia="zh-CN"/>
        </w:rPr>
        <w:t>s the Access Type to transfer the MT-SMS based on operator local policy.</w:t>
      </w:r>
    </w:p>
    <w:p w14:paraId="0BC3C439" w14:textId="77777777" w:rsidR="00D87E18" w:rsidRPr="00140E21" w:rsidRDefault="00D87E18" w:rsidP="00D87E18">
      <w:pPr>
        <w:pStyle w:val="B1"/>
      </w:pPr>
      <w:r w:rsidRPr="00140E21">
        <w:rPr>
          <w:lang w:eastAsia="zh-CN"/>
        </w:rPr>
        <w:t>5a-5b.</w:t>
      </w:r>
      <w:r w:rsidRPr="00140E21">
        <w:rPr>
          <w:lang w:eastAsia="zh-CN"/>
        </w:rPr>
        <w:tab/>
        <w:t xml:space="preserve">SMSF forward the </w:t>
      </w:r>
      <w:r w:rsidRPr="00140E21">
        <w:t>SMS message to be sent as defined in TS</w:t>
      </w:r>
      <w:r>
        <w:t> </w:t>
      </w:r>
      <w:r w:rsidRPr="00140E21">
        <w:t>23.040</w:t>
      </w:r>
      <w:r>
        <w:t> </w:t>
      </w:r>
      <w:r w:rsidRPr="00140E21">
        <w:t>[7] (i.e. the SMS message consists of CP</w:t>
      </w:r>
      <w:r w:rsidRPr="00140E21">
        <w:noBreakHyphen/>
        <w:t>DATA/RP</w:t>
      </w:r>
      <w:r w:rsidRPr="00140E21">
        <w:noBreakHyphen/>
        <w:t>DATA/TPDU/SMS</w:t>
      </w:r>
      <w:r w:rsidRPr="00140E21">
        <w:noBreakHyphen/>
        <w:t>DELIVER parts) to AMF by invoking Namf_Communication_N1N2MessageTransfer service operation. The AMF transfers the SMS message to the UE.</w:t>
      </w:r>
    </w:p>
    <w:p w14:paraId="704B66A4" w14:textId="77777777" w:rsidR="00D87E18" w:rsidRPr="00140E21" w:rsidRDefault="00D87E18" w:rsidP="00D87E18">
      <w:pPr>
        <w:pStyle w:val="B1"/>
      </w:pPr>
      <w:r w:rsidRPr="00140E21">
        <w:t>5c-5d.</w:t>
      </w:r>
      <w:r w:rsidRPr="00140E21">
        <w:tab/>
        <w:t xml:space="preserve">The UE acknowledges receipt of the SMS message to the SMSF. For </w:t>
      </w:r>
      <w:r w:rsidRPr="00140E21">
        <w:rPr>
          <w:lang w:eastAsia="zh-CN"/>
        </w:rPr>
        <w:t>up</w:t>
      </w:r>
      <w:r w:rsidRPr="00140E21">
        <w:t xml:space="preserve">link </w:t>
      </w:r>
      <w:proofErr w:type="spellStart"/>
      <w:r w:rsidRPr="00140E21">
        <w:rPr>
          <w:lang w:eastAsia="zh-CN"/>
        </w:rPr>
        <w:t>u</w:t>
      </w:r>
      <w:r w:rsidRPr="00140E21">
        <w:t>ni</w:t>
      </w:r>
      <w:r w:rsidRPr="00140E21">
        <w:rPr>
          <w:lang w:eastAsia="zh-CN"/>
        </w:rPr>
        <w:t>t</w:t>
      </w:r>
      <w:r w:rsidRPr="00140E21">
        <w:t>data</w:t>
      </w:r>
      <w:proofErr w:type="spellEnd"/>
      <w:r w:rsidRPr="00140E21">
        <w:t xml:space="preserve"> message toward the SMSF, the AMF invokes </w:t>
      </w:r>
      <w:proofErr w:type="spellStart"/>
      <w:r w:rsidRPr="00140E21">
        <w:t>Nsmsf_SMService_UplinkSMS</w:t>
      </w:r>
      <w:proofErr w:type="spellEnd"/>
      <w:r w:rsidRPr="00140E21">
        <w:t xml:space="preserve"> service operation to forward the message to SMSF. </w:t>
      </w:r>
      <w:r w:rsidRPr="00140E21">
        <w:rPr>
          <w:lang w:eastAsia="zh-CN"/>
        </w:rPr>
        <w:t>In order to permit the SMSF to create an accurate charging record, the</w:t>
      </w:r>
      <w:r w:rsidRPr="00140E21">
        <w:t xml:space="preserve"> AMF also includes </w:t>
      </w:r>
      <w:r w:rsidRPr="00140E21">
        <w:rPr>
          <w:lang w:eastAsia="zh-CN"/>
        </w:rPr>
        <w:t xml:space="preserve">IMEISV, the </w:t>
      </w:r>
      <w:r w:rsidRPr="00140E21">
        <w:t>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 and, if the SMS is delivered to the UE via 3GPP access, the local time zone</w:t>
      </w:r>
      <w:r w:rsidRPr="00140E21">
        <w:t>.</w:t>
      </w:r>
    </w:p>
    <w:p w14:paraId="17AD9AAA" w14:textId="77777777" w:rsidR="00D87E18" w:rsidRPr="00140E21" w:rsidRDefault="00D87E18" w:rsidP="00D87E18">
      <w:pPr>
        <w:pStyle w:val="B1"/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UE </w:t>
      </w:r>
      <w:r w:rsidRPr="00140E21">
        <w:t>returns a delivery report as defined in TS</w:t>
      </w:r>
      <w:r>
        <w:t> </w:t>
      </w:r>
      <w:r w:rsidRPr="00140E21">
        <w:t>23.040</w:t>
      </w:r>
      <w:r>
        <w:t> </w:t>
      </w:r>
      <w:r w:rsidRPr="00140E21">
        <w:t>[7]. The delivery report is encapsulated in an NAS message and sent to the AMF which is forwarded to SMSF</w:t>
      </w:r>
      <w:r w:rsidRPr="00140E21">
        <w:rPr>
          <w:lang w:eastAsia="zh-CN"/>
        </w:rPr>
        <w:t xml:space="preserve"> </w:t>
      </w:r>
      <w:r w:rsidRPr="00140E21">
        <w:t xml:space="preserve">by invoking </w:t>
      </w:r>
      <w:proofErr w:type="spellStart"/>
      <w:r w:rsidRPr="00140E21">
        <w:t>Nsmsf_SMService_UplinkSMS</w:t>
      </w:r>
      <w:proofErr w:type="spellEnd"/>
      <w:r w:rsidRPr="00140E21">
        <w:t xml:space="preserve"> service operation.</w:t>
      </w:r>
    </w:p>
    <w:p w14:paraId="7A13339C" w14:textId="77777777" w:rsidR="00D87E18" w:rsidRPr="00140E21" w:rsidRDefault="00D87E18" w:rsidP="00D87E18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</w:r>
      <w:r w:rsidRPr="00140E21">
        <w:t>The SMSF acknowledges receipt of the delivery report to the UE</w:t>
      </w:r>
      <w:r w:rsidRPr="00140E21">
        <w:rPr>
          <w:lang w:eastAsia="zh-CN"/>
        </w:rPr>
        <w:t xml:space="preserve">. The SMSF uses Namf_Communication_N1N2MessageTransfer service operation to send SMS CP </w:t>
      </w:r>
      <w:proofErr w:type="spellStart"/>
      <w:r w:rsidRPr="00140E21">
        <w:rPr>
          <w:lang w:eastAsia="zh-CN"/>
        </w:rPr>
        <w:t>ack</w:t>
      </w:r>
      <w:proofErr w:type="spellEnd"/>
      <w:r w:rsidRPr="00140E21">
        <w:rPr>
          <w:lang w:eastAsia="zh-CN"/>
        </w:rPr>
        <w:t xml:space="preserve"> message to the AMF. The AMF encapsulates the SMS message via a NAS message to the UE. If SMSF has more than one SMS to send, the SMSF and the AMF forwards subsequent SMS /SMS </w:t>
      </w:r>
      <w:proofErr w:type="spellStart"/>
      <w:r w:rsidRPr="00140E21">
        <w:rPr>
          <w:lang w:eastAsia="zh-CN"/>
        </w:rPr>
        <w:t>ack</w:t>
      </w:r>
      <w:proofErr w:type="spellEnd"/>
      <w:r w:rsidRPr="00140E21">
        <w:rPr>
          <w:lang w:eastAsia="zh-CN"/>
        </w:rPr>
        <w:t>/ delivery report the same way as described in step 4-6c.</w:t>
      </w:r>
    </w:p>
    <w:p w14:paraId="4DAFEF4B" w14:textId="77777777" w:rsidR="00D87E18" w:rsidRPr="00140E21" w:rsidRDefault="00D87E18" w:rsidP="00D87E18">
      <w:pPr>
        <w:pStyle w:val="B1"/>
        <w:rPr>
          <w:lang w:eastAsia="zh-CN"/>
        </w:rPr>
      </w:pPr>
      <w:r w:rsidRPr="00140E21">
        <w:tab/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 xml:space="preserve">SMS CP </w:t>
      </w:r>
      <w:proofErr w:type="spellStart"/>
      <w:r w:rsidRPr="00140E21">
        <w:rPr>
          <w:lang w:eastAsia="zh-CN"/>
        </w:rPr>
        <w:t>ack</w:t>
      </w:r>
      <w:proofErr w:type="spellEnd"/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717BE164" w14:textId="77777777" w:rsidR="00D87E18" w:rsidRPr="00140E21" w:rsidRDefault="00D87E18" w:rsidP="00D87E18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specific.</w:t>
      </w:r>
    </w:p>
    <w:p w14:paraId="3882AEAB" w14:textId="77777777" w:rsidR="00D87E18" w:rsidRPr="00140E21" w:rsidRDefault="00D87E18" w:rsidP="00D87E18">
      <w:pPr>
        <w:pStyle w:val="B1"/>
      </w:pPr>
      <w:r w:rsidRPr="00140E21">
        <w:t>7.</w:t>
      </w:r>
      <w:r w:rsidRPr="00140E21">
        <w:tab/>
        <w:t>In parallel to steps 6c and 6d, the SMSF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[7]</w:t>
      </w:r>
      <w:r>
        <w:t xml:space="preserve"> or TS 23.540 [84]</w:t>
      </w:r>
      <w:r w:rsidRPr="00140E21">
        <w:t>.</w:t>
      </w:r>
    </w:p>
    <w:p w14:paraId="52C32C92" w14:textId="39F035A6" w:rsidR="00231090" w:rsidRPr="00D87E18" w:rsidRDefault="00231090" w:rsidP="00231090">
      <w:pPr>
        <w:pStyle w:val="B1"/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25807" w14:textId="77777777" w:rsidR="00ED4C6F" w:rsidRDefault="00ED4C6F">
      <w:r>
        <w:separator/>
      </w:r>
    </w:p>
  </w:endnote>
  <w:endnote w:type="continuationSeparator" w:id="0">
    <w:p w14:paraId="4D7B6DBD" w14:textId="77777777" w:rsidR="00ED4C6F" w:rsidRDefault="00ED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CA211" w14:textId="77777777" w:rsidR="00ED4C6F" w:rsidRDefault="00ED4C6F">
      <w:r>
        <w:separator/>
      </w:r>
    </w:p>
  </w:footnote>
  <w:footnote w:type="continuationSeparator" w:id="0">
    <w:p w14:paraId="51A7FEED" w14:textId="77777777" w:rsidR="00ED4C6F" w:rsidRDefault="00ED4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1090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305409"/>
    <w:rsid w:val="003609EF"/>
    <w:rsid w:val="0036231A"/>
    <w:rsid w:val="00374DD4"/>
    <w:rsid w:val="003A261F"/>
    <w:rsid w:val="003E1A36"/>
    <w:rsid w:val="00410371"/>
    <w:rsid w:val="004242F1"/>
    <w:rsid w:val="004B75B7"/>
    <w:rsid w:val="004D126A"/>
    <w:rsid w:val="005141D9"/>
    <w:rsid w:val="0051580D"/>
    <w:rsid w:val="00547111"/>
    <w:rsid w:val="00577C73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07E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345DA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76A5E"/>
    <w:rsid w:val="00B968C8"/>
    <w:rsid w:val="00BA3EC5"/>
    <w:rsid w:val="00BA51D9"/>
    <w:rsid w:val="00BB5DFC"/>
    <w:rsid w:val="00BD279D"/>
    <w:rsid w:val="00BD6BB8"/>
    <w:rsid w:val="00BF6FF4"/>
    <w:rsid w:val="00C66BA2"/>
    <w:rsid w:val="00C870F6"/>
    <w:rsid w:val="00C95985"/>
    <w:rsid w:val="00CB4A97"/>
    <w:rsid w:val="00CC5026"/>
    <w:rsid w:val="00CC68D0"/>
    <w:rsid w:val="00CD61B0"/>
    <w:rsid w:val="00CD73D0"/>
    <w:rsid w:val="00D03F9A"/>
    <w:rsid w:val="00D06D51"/>
    <w:rsid w:val="00D24991"/>
    <w:rsid w:val="00D50255"/>
    <w:rsid w:val="00D66520"/>
    <w:rsid w:val="00D84AE9"/>
    <w:rsid w:val="00D87E18"/>
    <w:rsid w:val="00DE34CF"/>
    <w:rsid w:val="00E13F3D"/>
    <w:rsid w:val="00E34898"/>
    <w:rsid w:val="00E63074"/>
    <w:rsid w:val="00EB09B7"/>
    <w:rsid w:val="00EC7413"/>
    <w:rsid w:val="00ED4C6F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345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345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345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45DA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D87E1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9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7AABE-9334-44AB-92CD-BDC505D0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Elbonia, April 17 – 21, 2023		(revision of S2-230xxxx)</vt:lpstr>
      <vt:lpstr>* * * * First change * * * *</vt:lpstr>
      <vt:lpstr>* * * * End of changes * * * *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</cp:revision>
  <cp:lastPrinted>1900-01-01T00:00:00Z</cp:lastPrinted>
  <dcterms:created xsi:type="dcterms:W3CDTF">2023-04-07T06:49:00Z</dcterms:created>
  <dcterms:modified xsi:type="dcterms:W3CDTF">2023-04-07T11:27:00Z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(3)7fdg+cgtGJ0lTs3cnNRovh8zqc73g43uhMeBH3d2pMGLstKu6bwj4igK4XU9caxXrF6Dl61G
ghp4gHmmG7/J1fTVGCQ05yt8huyZR0O11REjdbM8SDHGrCHbRe4bi1Fsi7SnRDXDd1i7v4Bt
aE/HCIKbLuq0zQ+cVd+OHc8UckcX3n67SJplc1P/4+urH5YWnGZYlTGK+rI3/GRgQur2HCK6
jcD1GtooBWY8EJFZxx</vt:lpwstr>
  </property>
  <property fmtid="{D5CDD505-2E9C-101B-9397-08002B2CF9AE}" pid="22" name="_2015_ms_pID_7253431">
    <vt:lpwstr>ouThN90j46mPyOWxXiLvnJ+oW02fqhBDHRCqaei1vrMxDYHSjiW3G2
lz4L1CEhE5WJVpfizE10ywtUpPNVgUpqpBgV0HPTWDhlW1zGnKNStmN5ttExhHJlNJ2/eqAa
EAQlm+GiMFNANyUJZVnPao04r2ZFokTNEtS/IeZoqzULQhNFXOPwKMsOG0c8e4qsHPda2aeX
7+xsv2qwM8wHFvFqq9DSORWADwD1MaQFYgmL</vt:lpwstr>
  </property>
  <property fmtid="{D5CDD505-2E9C-101B-9397-08002B2CF9AE}" pid="23" name="_2015_ms_pID_7253432">
    <vt:lpwstr>sg==</vt:lpwstr>
  </property>
</Properties>
</file>